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898DC" w14:textId="3CA36611" w:rsidR="00D129C6" w:rsidRDefault="00D129C6" w:rsidP="00DD6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6666B6" w:rsidRPr="006666B6">
        <w:rPr>
          <w:b/>
          <w:noProof/>
          <w:sz w:val="24"/>
        </w:rPr>
        <w:t>C1-241224</w:t>
      </w:r>
    </w:p>
    <w:p w14:paraId="45BCE618" w14:textId="4BCC431A" w:rsidR="00D129C6" w:rsidRPr="006666B6" w:rsidRDefault="00D129C6" w:rsidP="006666B6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</w:rPr>
      </w:pPr>
      <w:r>
        <w:rPr>
          <w:b/>
          <w:noProof/>
          <w:sz w:val="24"/>
        </w:rPr>
        <w:t>Athens, Greece, 26 February-1 March 2024</w:t>
      </w:r>
      <w:r w:rsidR="006666B6">
        <w:rPr>
          <w:b/>
          <w:i/>
          <w:noProof/>
          <w:sz w:val="28"/>
        </w:rPr>
        <w:tab/>
      </w:r>
      <w:r w:rsidR="006666B6" w:rsidRPr="006666B6">
        <w:rPr>
          <w:b/>
          <w:noProof/>
          <w:sz w:val="21"/>
        </w:rPr>
        <w:t>was C1-240886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F53AB" w:rsidR="001E41F3" w:rsidRPr="00410371" w:rsidRDefault="009E5C1B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9E5C1B">
              <w:rPr>
                <w:b/>
                <w:noProof/>
                <w:sz w:val="28"/>
                <w:lang w:eastAsia="zh-CN"/>
              </w:rPr>
              <w:t>6027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A7A1D" w:rsidR="001E41F3" w:rsidRPr="00410371" w:rsidRDefault="00FB1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B1B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0F2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B80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9E811" w:rsidR="001E41F3" w:rsidRDefault="00237715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237715">
              <w:rPr>
                <w:noProof/>
                <w:lang w:eastAsia="zh-CN"/>
              </w:rPr>
              <w:t>lternative S-NSSAI or S-NSSAI to be replaced subject to NSSAA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EC8CB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F71751">
              <w:rPr>
                <w:noProof/>
              </w:rPr>
              <w:t>,</w:t>
            </w:r>
            <w:r w:rsidR="00F71751">
              <w:t xml:space="preserve"> </w:t>
            </w:r>
            <w:r w:rsidR="00F71751" w:rsidRPr="00F71751">
              <w:rPr>
                <w:noProof/>
              </w:rPr>
              <w:t>Nokia, Nokia Shanghai Bell</w:t>
            </w:r>
            <w:r w:rsidR="00FA7015">
              <w:rPr>
                <w:noProof/>
              </w:rPr>
              <w:t>, Samsung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0F409" w:rsidR="001E41F3" w:rsidRDefault="002118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E70983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0F2D6" w14:textId="0B270B8B" w:rsidR="00E8665A" w:rsidRDefault="00290E8F" w:rsidP="005C2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="005C28E6" w:rsidRPr="005C28E6">
              <w:rPr>
                <w:noProof/>
                <w:lang w:eastAsia="zh-CN"/>
              </w:rPr>
              <w:t>S2-2313828</w:t>
            </w:r>
            <w:r>
              <w:rPr>
                <w:noProof/>
                <w:lang w:eastAsia="zh-CN"/>
              </w:rPr>
              <w:t xml:space="preserve"> and captured in TS 23.501 v18.4.0</w:t>
            </w:r>
            <w:r w:rsidR="00DA6FC2">
              <w:rPr>
                <w:rFonts w:hint="eastAsia"/>
                <w:noProof/>
                <w:lang w:eastAsia="zh-CN"/>
              </w:rPr>
              <w:t>,</w:t>
            </w:r>
            <w:r w:rsidR="00DA6FC2">
              <w:rPr>
                <w:noProof/>
                <w:lang w:eastAsia="zh-CN"/>
              </w:rPr>
              <w:t xml:space="preserve"> stage 2</w:t>
            </w:r>
            <w:r w:rsidR="00DA6FC2" w:rsidRPr="00DA6FC2">
              <w:rPr>
                <w:noProof/>
                <w:lang w:eastAsia="zh-CN"/>
              </w:rPr>
              <w:t xml:space="preserve"> clarifies how to handle the case if the alternative S-NSSAI is subject to NSSAA or the S-NSSAI to be replaced is subject to re-NSSAA</w:t>
            </w:r>
            <w:r w:rsidR="00DA6FC2">
              <w:rPr>
                <w:noProof/>
                <w:lang w:eastAsia="zh-CN"/>
              </w:rPr>
              <w:t>. The excerpt is as follows:</w:t>
            </w:r>
          </w:p>
          <w:p w14:paraId="03E0BF03" w14:textId="60024CBC" w:rsidR="005C28E6" w:rsidRPr="005C28E6" w:rsidRDefault="005C28E6" w:rsidP="005C28E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5C28E6">
              <w:rPr>
                <w:rFonts w:ascii="Times New Roman" w:hAnsi="Times New Roman"/>
                <w:i/>
                <w:noProof/>
                <w:lang w:eastAsia="zh-CN"/>
              </w:rPr>
              <w:t>If the Alternative S-NSSAI is subject to NSSAA, the Alternative S-NSSAI shall only be used for UEs for which the Alternative S-NSSAI is included in the Subscribed S-NSSAIs. In this case, the AMF performs the NSSAA procedure for the Alternative S-NSSAI as described in clause 5.15.10 before the AMF triggers Network Slice Replacement as specified below.</w:t>
            </w:r>
          </w:p>
          <w:p w14:paraId="07A3A354" w14:textId="7B5EC5A2" w:rsidR="005C28E6" w:rsidRPr="005C28E6" w:rsidRDefault="005C28E6" w:rsidP="005C28E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5C28E6">
              <w:rPr>
                <w:rFonts w:ascii="Times New Roman" w:hAnsi="Times New Roman"/>
                <w:i/>
                <w:noProof/>
                <w:lang w:eastAsia="zh-CN"/>
              </w:rPr>
              <w:t>…</w:t>
            </w:r>
          </w:p>
          <w:p w14:paraId="299B7A7F" w14:textId="77777777" w:rsidR="005C28E6" w:rsidRDefault="005C28E6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28E6">
              <w:rPr>
                <w:rFonts w:ascii="Times New Roman" w:hAnsi="Times New Roman"/>
                <w:i/>
                <w:noProof/>
                <w:lang w:eastAsia="zh-CN"/>
              </w:rPr>
              <w:t>During NSSAA re-authentication procedure for an S-NSSAI, if the S-NSSAI has to be replaced with Alternative S-NSSAI, the AMF shall continue with the NSSAA procedure unaffected by the Network Slice Replacement and the AMF executes the Network Slice Replacement after the NSSAA procedure is completed.</w:t>
            </w:r>
            <w:r>
              <w:rPr>
                <w:noProof/>
                <w:lang w:eastAsia="zh-CN"/>
              </w:rPr>
              <w:t>”</w:t>
            </w:r>
          </w:p>
          <w:p w14:paraId="1D7FFBC3" w14:textId="77777777" w:rsidR="00DE353B" w:rsidRDefault="00DE353B" w:rsidP="00C65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F36A6BE" w:rsidR="000512D6" w:rsidRPr="000512D6" w:rsidRDefault="000512D6" w:rsidP="00C65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Such clarification is missing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F4638" w14:textId="77777777" w:rsidR="00DE353B" w:rsidRDefault="00290E8F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  <w:r w:rsidR="00DE353B">
              <w:rPr>
                <w:noProof/>
                <w:lang w:eastAsia="zh-CN"/>
              </w:rPr>
              <w:t>:</w:t>
            </w:r>
          </w:p>
          <w:p w14:paraId="251BB157" w14:textId="52BD2991" w:rsidR="00CB5CB0" w:rsidRDefault="00DE353B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290E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if the alternative S-NSSAI is subject to NSSAA, the alternative S-NSSAI shall be part of the subscribed S-NSSAI(s) and the AMF shall perform network slice replacement after NSSAA procedure for the alternative S-NSSAI is completed as success; and</w:t>
            </w:r>
          </w:p>
          <w:p w14:paraId="31C656EC" w14:textId="4A5B7DD1" w:rsidR="00DE353B" w:rsidRPr="00DE353B" w:rsidRDefault="00DE353B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) if the </w:t>
            </w:r>
            <w:r w:rsidR="00A91580">
              <w:rPr>
                <w:noProof/>
                <w:lang w:eastAsia="zh-CN"/>
              </w:rPr>
              <w:t>re-NSSAA procedure is ongoing for the S-NSSAI to be replaced, the AMF shall continue with the re-NSSAA procedure and perform network slice replacement after re-NSSAA for S-NSSAI to be replaced is completed as success.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51F92" w:rsidR="00633F5E" w:rsidRPr="00633F5E" w:rsidRDefault="00290E8F" w:rsidP="006C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aligned with stage 2, unclear </w:t>
            </w:r>
            <w:r w:rsidR="00C04970">
              <w:rPr>
                <w:noProof/>
                <w:lang w:eastAsia="zh-CN"/>
              </w:rPr>
              <w:t>how to handle the case if the alternative S-NSSAI is subject to NSSAA or the S-NSSAI to be replaced is subject to re-NSSAA.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CF916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73165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7BF81F" w14:textId="77777777" w:rsidR="007123AB" w:rsidRPr="007F2770" w:rsidRDefault="007123AB" w:rsidP="007123AB">
      <w:pPr>
        <w:pStyle w:val="40"/>
      </w:pPr>
      <w:bookmarkStart w:id="3" w:name="_Toc155372111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 w:rsidRPr="007F2770">
        <w:t>4.6.2.7</w:t>
      </w:r>
      <w:r w:rsidRPr="007F2770">
        <w:tab/>
        <w:t>Mobility management based network slice replacement</w:t>
      </w:r>
      <w:bookmarkEnd w:id="3"/>
    </w:p>
    <w:p w14:paraId="42EA8917" w14:textId="7C0A9CED" w:rsidR="007123AB" w:rsidRDefault="007123AB" w:rsidP="007123AB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3A9A0A4D" w14:textId="77777777" w:rsidR="007123AB" w:rsidRDefault="007123AB" w:rsidP="007123AB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428A08BC" w14:textId="77777777" w:rsidR="007123AB" w:rsidRDefault="007123AB" w:rsidP="007123AB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447DE931" w14:textId="77777777" w:rsidR="007123AB" w:rsidRDefault="007123AB" w:rsidP="007123AB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2D67CEEC" w14:textId="77777777" w:rsidR="007123AB" w:rsidRDefault="007123AB" w:rsidP="007123AB">
      <w:pPr>
        <w:pStyle w:val="B1"/>
      </w:pPr>
      <w:r>
        <w:t>d)</w:t>
      </w:r>
      <w:r>
        <w:tab/>
      </w:r>
      <w:r w:rsidRPr="007F2770">
        <w:t>the mapping information between the S-NSSAI to be replaced and the alternative S-NSSAI</w:t>
      </w:r>
      <w:r>
        <w:t>,</w:t>
      </w:r>
    </w:p>
    <w:p w14:paraId="027A1093" w14:textId="77777777" w:rsidR="007123AB" w:rsidRPr="007F2770" w:rsidRDefault="007123AB" w:rsidP="007123AB">
      <w:r w:rsidRPr="007F2770">
        <w:t xml:space="preserve">to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FDA8CE7" w14:textId="77777777" w:rsidR="007123AB" w:rsidRDefault="007123AB" w:rsidP="007123AB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1E5C47EC" w14:textId="77777777" w:rsidR="007123AB" w:rsidRPr="00495EC6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553FF695" w14:textId="77777777" w:rsidR="007123AB" w:rsidRPr="007F2770" w:rsidRDefault="007123AB" w:rsidP="007123AB">
      <w:pPr>
        <w:pStyle w:val="B1"/>
      </w:pPr>
      <w:r w:rsidRPr="007F2770">
        <w:t>b)</w:t>
      </w:r>
      <w:r w:rsidRPr="007F2770">
        <w:tab/>
        <w:t>for roaming UE:</w:t>
      </w:r>
    </w:p>
    <w:p w14:paraId="11E3A7C5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65A7EAC9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75E70007" w14:textId="77777777" w:rsidR="007123AB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 xml:space="preserve">he alternative S-NSSAI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39F8F2AC" w14:textId="77777777" w:rsidR="007123AB" w:rsidRPr="007F2770" w:rsidRDefault="007123AB" w:rsidP="007123AB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47234A31" w14:textId="6CA473AE" w:rsidR="00E6200C" w:rsidRDefault="00E6200C" w:rsidP="00E6200C">
      <w:pPr>
        <w:rPr>
          <w:ins w:id="20" w:author="Hannah-ZTE" w:date="2024-01-19T09:35:00Z"/>
          <w:lang w:val="en-US"/>
        </w:rPr>
      </w:pPr>
      <w:ins w:id="21" w:author="Hannah-ZTE" w:date="2024-01-19T09:35:00Z">
        <w:r>
          <w:rPr>
            <w:lang w:eastAsia="zh-CN"/>
          </w:rPr>
          <w:t xml:space="preserve">If the alternative S-NSSAI is subject to NSSAA, the alternative S-NSSAI </w:t>
        </w:r>
      </w:ins>
      <w:ins w:id="22" w:author="Hannah-ZTE" w:date="2024-02-27T14:25:00Z">
        <w:r w:rsidR="0093205D">
          <w:rPr>
            <w:lang w:eastAsia="zh-CN"/>
          </w:rPr>
          <w:t xml:space="preserve">provided by AMF </w:t>
        </w:r>
      </w:ins>
      <w:ins w:id="23" w:author="Hannah-ZTE" w:date="2024-01-19T09:35:00Z">
        <w:r>
          <w:rPr>
            <w:lang w:eastAsia="zh-CN"/>
          </w:rPr>
          <w:t xml:space="preserve">shall be part of </w:t>
        </w:r>
        <w:r w:rsidRPr="007F2770">
          <w:rPr>
            <w:lang w:val="en-US"/>
          </w:rPr>
          <w:t>the subscribed S-NSSAI(s) in the UE subscription</w:t>
        </w:r>
        <w:r>
          <w:rPr>
            <w:lang w:val="en-US"/>
          </w:rPr>
          <w:t xml:space="preserve">. The AMF shall perform NSSAA procedure for such alternative S-NSSAI and perform network slice replacement as specified above after the </w:t>
        </w:r>
        <w:r w:rsidRPr="00A158F5">
          <w:rPr>
            <w:lang w:val="en-US"/>
          </w:rPr>
          <w:t xml:space="preserve">NSSAA procedure </w:t>
        </w:r>
        <w:r>
          <w:rPr>
            <w:lang w:val="en-US"/>
          </w:rPr>
          <w:t xml:space="preserve">for the alternative S-NSSAI </w:t>
        </w:r>
        <w:r w:rsidRPr="00A158F5">
          <w:rPr>
            <w:lang w:val="en-US"/>
          </w:rPr>
          <w:t>is completed as success</w:t>
        </w:r>
        <w:r>
          <w:rPr>
            <w:lang w:val="en-US"/>
          </w:rPr>
          <w:t>.</w:t>
        </w:r>
      </w:ins>
    </w:p>
    <w:p w14:paraId="239FDE63" w14:textId="00AE204C" w:rsidR="00E6200C" w:rsidRPr="00E6200C" w:rsidRDefault="00E6200C" w:rsidP="007123AB">
      <w:pPr>
        <w:rPr>
          <w:ins w:id="24" w:author="Hannah-ZTE" w:date="2024-01-19T09:35:00Z"/>
          <w:lang w:eastAsia="zh-CN"/>
        </w:rPr>
      </w:pPr>
      <w:ins w:id="25" w:author="Hannah-ZTE" w:date="2024-01-19T09:35:00Z">
        <w:r>
          <w:rPr>
            <w:lang w:val="en-US"/>
          </w:rPr>
          <w:t xml:space="preserve">If </w:t>
        </w:r>
      </w:ins>
      <w:ins w:id="26" w:author="Hannah-ZTE" w:date="2024-02-27T14:25:00Z">
        <w:r w:rsidR="00557846">
          <w:rPr>
            <w:lang w:val="en-US"/>
          </w:rPr>
          <w:t>re-NSSAA</w:t>
        </w:r>
      </w:ins>
      <w:ins w:id="27" w:author="Hannah-ZTE" w:date="2024-01-19T09:35:00Z">
        <w:r w:rsidRPr="00AE2639">
          <w:rPr>
            <w:lang w:val="en-US"/>
          </w:rPr>
          <w:t xml:space="preserve"> procedure</w:t>
        </w:r>
        <w:r>
          <w:rPr>
            <w:lang w:val="en-US"/>
          </w:rPr>
          <w:t xml:space="preserve"> is ongoing for the S-NSSAI to be replaced, the AMF shall continue with the </w:t>
        </w:r>
      </w:ins>
      <w:ins w:id="28" w:author="Hannah-ZTE" w:date="2024-02-27T14:25:00Z">
        <w:r w:rsidR="001374B2">
          <w:rPr>
            <w:lang w:val="en-US"/>
          </w:rPr>
          <w:t xml:space="preserve">re-NSSAA </w:t>
        </w:r>
      </w:ins>
      <w:ins w:id="29" w:author="Hannah-ZTE" w:date="2024-01-19T09:35:00Z">
        <w:r w:rsidRPr="00AE2639">
          <w:rPr>
            <w:lang w:val="en-US"/>
          </w:rPr>
          <w:t>procedure</w:t>
        </w:r>
        <w:r>
          <w:rPr>
            <w:lang w:val="en-US"/>
          </w:rPr>
          <w:t xml:space="preserve"> and perform network slice replacement as specified above after the </w:t>
        </w:r>
      </w:ins>
      <w:ins w:id="30" w:author="Hannah-ZTE" w:date="2024-02-27T14:25:00Z">
        <w:r w:rsidR="003548A7">
          <w:rPr>
            <w:lang w:val="en-US"/>
          </w:rPr>
          <w:t>re-NSSAA</w:t>
        </w:r>
      </w:ins>
      <w:ins w:id="31" w:author="Hannah-ZTE" w:date="2024-01-19T09:35:00Z">
        <w:r w:rsidRPr="00AE2639">
          <w:rPr>
            <w:lang w:val="en-US"/>
          </w:rPr>
          <w:t xml:space="preserve"> procedure</w:t>
        </w:r>
        <w:r>
          <w:rPr>
            <w:lang w:val="en-US"/>
          </w:rPr>
          <w:t xml:space="preserve"> for the S-NSSAI to be replaced is completed as success.</w:t>
        </w:r>
      </w:ins>
    </w:p>
    <w:p w14:paraId="1E827A24" w14:textId="77777777" w:rsidR="007123AB" w:rsidRPr="007F2770" w:rsidRDefault="007123AB" w:rsidP="007123AB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0E947FC3" w14:textId="77777777" w:rsidR="007123AB" w:rsidRDefault="007123AB" w:rsidP="007123AB"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71F616A8" w14:textId="77777777" w:rsidR="007123AB" w:rsidRPr="00495EC6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alternative S-NSSAI is the same as or larger than the NS-</w:t>
      </w:r>
      <w:proofErr w:type="spellStart"/>
      <w:r w:rsidRPr="00C016DE">
        <w:rPr>
          <w:lang w:val="en-US"/>
        </w:rPr>
        <w:t>AoS</w:t>
      </w:r>
      <w:proofErr w:type="spellEnd"/>
      <w:r w:rsidRPr="00C016DE">
        <w:rPr>
          <w:lang w:val="en-US"/>
        </w:rPr>
        <w:t xml:space="preserve"> of the S-NSSAI to be replaced.</w:t>
      </w:r>
      <w:r>
        <w:rPr>
          <w:lang w:val="en-US"/>
        </w:rPr>
        <w:t xml:space="preserve"> If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replaced, the UE can </w:t>
      </w:r>
      <w:r w:rsidRPr="00AF0724">
        <w:rPr>
          <w:lang w:val="en-US"/>
        </w:rPr>
        <w:t xml:space="preserve">request the establishment of user plane resources </w:t>
      </w:r>
      <w:r>
        <w:t>of PDU session(s) associated with the alternative S-NSSAI</w:t>
      </w:r>
      <w:r>
        <w:rPr>
          <w:lang w:val="en-US"/>
        </w:rPr>
        <w:t xml:space="preserve"> in the cell(s) outside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 but within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S-NSSAI.</w:t>
      </w: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1407DA" w14:textId="77777777" w:rsidR="00E44F92" w:rsidRDefault="00E44F92">
      <w:r>
        <w:separator/>
      </w:r>
    </w:p>
  </w:endnote>
  <w:endnote w:type="continuationSeparator" w:id="0">
    <w:p w14:paraId="00FDF4AE" w14:textId="77777777" w:rsidR="00E44F92" w:rsidRDefault="00E44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5B03E" w14:textId="77777777" w:rsidR="00E44F92" w:rsidRDefault="00E44F92">
      <w:r>
        <w:separator/>
      </w:r>
    </w:p>
  </w:footnote>
  <w:footnote w:type="continuationSeparator" w:id="0">
    <w:p w14:paraId="44A747D7" w14:textId="77777777" w:rsidR="00E44F92" w:rsidRDefault="00E44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12D6"/>
    <w:rsid w:val="0005285C"/>
    <w:rsid w:val="0005677D"/>
    <w:rsid w:val="00082A29"/>
    <w:rsid w:val="000834B9"/>
    <w:rsid w:val="000840B8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374B2"/>
    <w:rsid w:val="00141796"/>
    <w:rsid w:val="00145D43"/>
    <w:rsid w:val="00146B31"/>
    <w:rsid w:val="001512D2"/>
    <w:rsid w:val="00157A13"/>
    <w:rsid w:val="00181160"/>
    <w:rsid w:val="0018300C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E5F76"/>
    <w:rsid w:val="001F377E"/>
    <w:rsid w:val="002118E7"/>
    <w:rsid w:val="00224D2D"/>
    <w:rsid w:val="00237715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741"/>
    <w:rsid w:val="002C0E80"/>
    <w:rsid w:val="002D2ABE"/>
    <w:rsid w:val="002E430F"/>
    <w:rsid w:val="002E472E"/>
    <w:rsid w:val="002F1303"/>
    <w:rsid w:val="00305409"/>
    <w:rsid w:val="00316AD6"/>
    <w:rsid w:val="0034323D"/>
    <w:rsid w:val="003440B8"/>
    <w:rsid w:val="00346B50"/>
    <w:rsid w:val="003548A7"/>
    <w:rsid w:val="003609EF"/>
    <w:rsid w:val="0036231A"/>
    <w:rsid w:val="00367184"/>
    <w:rsid w:val="00371F97"/>
    <w:rsid w:val="00374DD4"/>
    <w:rsid w:val="003A72F8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B2F46"/>
    <w:rsid w:val="004B75B7"/>
    <w:rsid w:val="004C6AA9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57846"/>
    <w:rsid w:val="00581C96"/>
    <w:rsid w:val="00591E3C"/>
    <w:rsid w:val="00592D74"/>
    <w:rsid w:val="00595160"/>
    <w:rsid w:val="0059768C"/>
    <w:rsid w:val="005A3CBD"/>
    <w:rsid w:val="005A4C3B"/>
    <w:rsid w:val="005C28E6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299B"/>
    <w:rsid w:val="0065045A"/>
    <w:rsid w:val="00653DE4"/>
    <w:rsid w:val="00665C47"/>
    <w:rsid w:val="006666B6"/>
    <w:rsid w:val="0066710C"/>
    <w:rsid w:val="00680A69"/>
    <w:rsid w:val="00685A4E"/>
    <w:rsid w:val="006876D4"/>
    <w:rsid w:val="00695808"/>
    <w:rsid w:val="006B46FB"/>
    <w:rsid w:val="006C087A"/>
    <w:rsid w:val="006C2B7F"/>
    <w:rsid w:val="006C53E5"/>
    <w:rsid w:val="006D1153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4DA3"/>
    <w:rsid w:val="007614D9"/>
    <w:rsid w:val="00761B3E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34B2"/>
    <w:rsid w:val="00837A50"/>
    <w:rsid w:val="008626E7"/>
    <w:rsid w:val="00870EE7"/>
    <w:rsid w:val="00877FF2"/>
    <w:rsid w:val="008863B9"/>
    <w:rsid w:val="00892633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3205D"/>
    <w:rsid w:val="00940257"/>
    <w:rsid w:val="00941E30"/>
    <w:rsid w:val="00960822"/>
    <w:rsid w:val="009777D9"/>
    <w:rsid w:val="009841AB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E5C1B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6700"/>
    <w:rsid w:val="00A7671C"/>
    <w:rsid w:val="00A84E61"/>
    <w:rsid w:val="00A91580"/>
    <w:rsid w:val="00A95C7D"/>
    <w:rsid w:val="00A9749B"/>
    <w:rsid w:val="00AA2CBC"/>
    <w:rsid w:val="00AA433E"/>
    <w:rsid w:val="00AA6D62"/>
    <w:rsid w:val="00AC0418"/>
    <w:rsid w:val="00AC2E90"/>
    <w:rsid w:val="00AC422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50296"/>
    <w:rsid w:val="00B64C30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D2077"/>
    <w:rsid w:val="00BD279D"/>
    <w:rsid w:val="00BD6BB8"/>
    <w:rsid w:val="00BE321E"/>
    <w:rsid w:val="00BE7960"/>
    <w:rsid w:val="00BF335C"/>
    <w:rsid w:val="00C0187B"/>
    <w:rsid w:val="00C0429A"/>
    <w:rsid w:val="00C04970"/>
    <w:rsid w:val="00C10265"/>
    <w:rsid w:val="00C33427"/>
    <w:rsid w:val="00C346E7"/>
    <w:rsid w:val="00C51079"/>
    <w:rsid w:val="00C54F31"/>
    <w:rsid w:val="00C579A5"/>
    <w:rsid w:val="00C658CB"/>
    <w:rsid w:val="00C662C3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29C6"/>
    <w:rsid w:val="00D16657"/>
    <w:rsid w:val="00D24991"/>
    <w:rsid w:val="00D3020E"/>
    <w:rsid w:val="00D401B0"/>
    <w:rsid w:val="00D41C6B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A6FC2"/>
    <w:rsid w:val="00DB1948"/>
    <w:rsid w:val="00DD14DF"/>
    <w:rsid w:val="00DE34CF"/>
    <w:rsid w:val="00DE353B"/>
    <w:rsid w:val="00E07463"/>
    <w:rsid w:val="00E108A9"/>
    <w:rsid w:val="00E10F20"/>
    <w:rsid w:val="00E13F3D"/>
    <w:rsid w:val="00E17CC0"/>
    <w:rsid w:val="00E23FA8"/>
    <w:rsid w:val="00E34898"/>
    <w:rsid w:val="00E40DE3"/>
    <w:rsid w:val="00E44F92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5380C"/>
    <w:rsid w:val="00F61657"/>
    <w:rsid w:val="00F668C0"/>
    <w:rsid w:val="00F66AEB"/>
    <w:rsid w:val="00F71751"/>
    <w:rsid w:val="00F71BE4"/>
    <w:rsid w:val="00F85A23"/>
    <w:rsid w:val="00F903C5"/>
    <w:rsid w:val="00F906C0"/>
    <w:rsid w:val="00F918C0"/>
    <w:rsid w:val="00FA7015"/>
    <w:rsid w:val="00FB1A1F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BD575-17E5-4EF4-854E-AEE06E20C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4</Pages>
  <Words>1075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109</cp:revision>
  <cp:lastPrinted>1900-01-01T00:00:00Z</cp:lastPrinted>
  <dcterms:created xsi:type="dcterms:W3CDTF">2023-04-18T02:12:00Z</dcterms:created>
  <dcterms:modified xsi:type="dcterms:W3CDTF">2024-02-27T06:37:00Z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